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D28" w:rsidRPr="00CF4C4E" w:rsidRDefault="00E12D28" w:rsidP="00E12D2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="00876422">
        <w:rPr>
          <w:rFonts w:ascii="Arial" w:hAnsi="Arial" w:cs="Arial" w:hint="eastAsia"/>
          <w:b/>
          <w:lang w:eastAsia="zh-CN"/>
        </w:rPr>
        <w:t>50</w:t>
      </w:r>
      <w:r w:rsidRPr="008F504A">
        <w:rPr>
          <w:rFonts w:ascii="Arial" w:hAnsi="Arial" w:cs="Arial"/>
          <w:b/>
        </w:rPr>
        <w:t>-e</w:t>
      </w:r>
      <w:r>
        <w:rPr>
          <w:rFonts w:ascii="Arial" w:hAnsi="Arial" w:cs="Arial"/>
          <w:b/>
        </w:rPr>
        <w:tab/>
        <w:t>S6-</w:t>
      </w:r>
      <w:r w:rsidR="00BA0A32">
        <w:rPr>
          <w:rFonts w:ascii="Arial" w:hAnsi="Arial" w:cs="Arial"/>
          <w:b/>
        </w:rPr>
        <w:t>22</w:t>
      </w:r>
      <w:r w:rsidR="00463941">
        <w:rPr>
          <w:rFonts w:ascii="Arial" w:hAnsi="Arial" w:cs="Arial" w:hint="eastAsia"/>
          <w:b/>
          <w:lang w:eastAsia="zh-CN"/>
        </w:rPr>
        <w:t>2130</w:t>
      </w:r>
      <w:bookmarkStart w:id="0" w:name="_GoBack"/>
      <w:bookmarkEnd w:id="0"/>
    </w:p>
    <w:p w:rsidR="00E12D28" w:rsidRPr="009B376A" w:rsidRDefault="00E12D28" w:rsidP="00E12D2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E825FC">
        <w:rPr>
          <w:rFonts w:ascii="Arial" w:hAnsi="Arial" w:cs="Arial"/>
          <w:b/>
        </w:rPr>
        <w:t xml:space="preserve">-meeting, </w:t>
      </w:r>
      <w:r w:rsidR="00876422">
        <w:rPr>
          <w:rFonts w:ascii="Arial" w:hAnsi="Arial" w:cs="Arial" w:hint="eastAsia"/>
          <w:b/>
          <w:lang w:eastAsia="zh-CN"/>
        </w:rPr>
        <w:t>22</w:t>
      </w:r>
      <w:r w:rsidRPr="000D2DDD">
        <w:rPr>
          <w:rFonts w:ascii="Arial" w:hAnsi="Arial" w:cs="Arial"/>
          <w:b/>
          <w:vertAlign w:val="superscript"/>
        </w:rPr>
        <w:t>th</w:t>
      </w:r>
      <w:r w:rsidRPr="009C1E60">
        <w:rPr>
          <w:rFonts w:ascii="Arial" w:hAnsi="Arial" w:cs="Arial"/>
          <w:b/>
        </w:rPr>
        <w:t xml:space="preserve"> – </w:t>
      </w:r>
      <w:r w:rsidR="00876422">
        <w:rPr>
          <w:rFonts w:ascii="Arial" w:hAnsi="Arial" w:cs="Arial" w:hint="eastAsia"/>
          <w:b/>
          <w:lang w:eastAsia="zh-CN"/>
        </w:rPr>
        <w:t>31</w:t>
      </w:r>
      <w:r>
        <w:rPr>
          <w:rFonts w:ascii="Arial" w:hAnsi="Arial" w:cs="Arial"/>
          <w:b/>
          <w:vertAlign w:val="superscript"/>
        </w:rPr>
        <w:t>th</w:t>
      </w:r>
      <w:r w:rsidR="00876422">
        <w:rPr>
          <w:rFonts w:ascii="Arial" w:hAnsi="Arial" w:cs="Arial"/>
          <w:b/>
        </w:rPr>
        <w:t xml:space="preserve"> </w:t>
      </w:r>
      <w:r w:rsidR="00876422">
        <w:rPr>
          <w:rFonts w:ascii="Arial" w:hAnsi="Arial" w:cs="Arial" w:hint="eastAsia"/>
          <w:b/>
          <w:lang w:eastAsia="zh-CN"/>
        </w:rPr>
        <w:t>August</w:t>
      </w:r>
      <w:r>
        <w:rPr>
          <w:rFonts w:ascii="Arial" w:hAnsi="Arial" w:cs="Arial"/>
          <w:b/>
        </w:rPr>
        <w:t xml:space="preserve"> </w:t>
      </w:r>
      <w:r w:rsidRPr="00766EAF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2</w:t>
      </w:r>
      <w:r w:rsidRPr="00BD703E">
        <w:rPr>
          <w:rFonts w:ascii="Arial" w:hAnsi="Arial" w:cs="Arial"/>
          <w:b/>
        </w:rPr>
        <w:tab/>
      </w:r>
    </w:p>
    <w:p w:rsidR="00F81736" w:rsidRDefault="00A228CB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CATT</w:t>
      </w:r>
    </w:p>
    <w:p w:rsidR="00A23A7C" w:rsidRDefault="00DC7183" w:rsidP="002358B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</w:t>
      </w:r>
      <w:r w:rsidR="00BB54C1">
        <w:rPr>
          <w:rFonts w:ascii="Arial" w:hAnsi="Arial" w:cs="Arial" w:hint="eastAsia"/>
          <w:b/>
          <w:bCs/>
          <w:lang w:eastAsia="zh-CN"/>
        </w:rPr>
        <w:t xml:space="preserve"> on S</w:t>
      </w:r>
      <w:r w:rsidR="001A3418">
        <w:rPr>
          <w:rFonts w:ascii="Arial" w:hAnsi="Arial" w:cs="Arial"/>
          <w:b/>
          <w:bCs/>
          <w:lang w:eastAsia="zh-CN"/>
        </w:rPr>
        <w:t>o</w:t>
      </w:r>
      <w:r w:rsidR="00BB54C1">
        <w:rPr>
          <w:rFonts w:ascii="Arial" w:hAnsi="Arial" w:cs="Arial" w:hint="eastAsia"/>
          <w:b/>
          <w:bCs/>
          <w:lang w:eastAsia="zh-CN"/>
        </w:rPr>
        <w:t>lution#2 U</w:t>
      </w:r>
      <w:r w:rsidR="001A3418">
        <w:rPr>
          <w:rFonts w:ascii="Arial" w:hAnsi="Arial" w:cs="Arial" w:hint="eastAsia"/>
          <w:b/>
          <w:bCs/>
          <w:lang w:eastAsia="zh-CN"/>
        </w:rPr>
        <w:t>pdate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876422">
        <w:rPr>
          <w:rFonts w:ascii="Arial" w:hAnsi="Arial" w:cs="Arial"/>
          <w:b/>
          <w:bCs/>
        </w:rPr>
        <w:t>23.700-96 v0.</w:t>
      </w:r>
      <w:r w:rsidR="00876422">
        <w:rPr>
          <w:rFonts w:ascii="Arial" w:hAnsi="Arial" w:cs="Arial" w:hint="eastAsia"/>
          <w:b/>
          <w:bCs/>
          <w:lang w:eastAsia="zh-CN"/>
        </w:rPr>
        <w:t>6</w:t>
      </w:r>
      <w:r w:rsidR="00A228CB">
        <w:rPr>
          <w:rFonts w:ascii="Arial" w:hAnsi="Arial" w:cs="Arial"/>
          <w:b/>
          <w:bCs/>
        </w:rPr>
        <w:t>.0</w:t>
      </w:r>
    </w:p>
    <w:p w:rsidR="00CD2478" w:rsidRPr="00C524DD" w:rsidRDefault="00A228CB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</w:t>
      </w:r>
      <w:r w:rsidR="00F828A8">
        <w:rPr>
          <w:rFonts w:ascii="Arial" w:hAnsi="Arial" w:cs="Arial"/>
          <w:b/>
          <w:bCs/>
        </w:rPr>
        <w:t>7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:rsidR="00CF4C4E" w:rsidRPr="00CF4C4E" w:rsidRDefault="00876422" w:rsidP="00CF4C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  <w:lang w:eastAsia="zh-CN"/>
        </w:rPr>
        <w:t>Liping</w:t>
      </w:r>
      <w:proofErr w:type="spellEnd"/>
      <w:r>
        <w:rPr>
          <w:rFonts w:ascii="Arial" w:hAnsi="Arial" w:cs="Arial" w:hint="eastAsia"/>
          <w:b/>
          <w:bCs/>
          <w:lang w:eastAsia="zh-CN"/>
        </w:rPr>
        <w:t xml:space="preserve"> Wu</w:t>
      </w:r>
      <w:r w:rsidR="00CF4C4E" w:rsidRPr="00CF4C4E">
        <w:rPr>
          <w:rFonts w:ascii="Arial" w:hAnsi="Arial" w:cs="Arial" w:hint="eastAsia"/>
          <w:b/>
          <w:bCs/>
        </w:rPr>
        <w:t xml:space="preserve">, </w:t>
      </w:r>
      <w:r>
        <w:rPr>
          <w:rFonts w:ascii="Arial" w:hAnsi="Arial" w:cs="Arial" w:hint="eastAsia"/>
          <w:b/>
          <w:bCs/>
          <w:lang w:eastAsia="zh-CN"/>
        </w:rPr>
        <w:t>liping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wu</w:t>
      </w:r>
      <w:r w:rsidR="00CF4C4E" w:rsidRPr="00CF4C4E">
        <w:rPr>
          <w:rFonts w:ascii="Arial" w:hAnsi="Arial" w:cs="Arial" w:hint="eastAsia"/>
          <w:b/>
          <w:bCs/>
        </w:rPr>
        <w:t>@cictmobile.com</w:t>
      </w:r>
    </w:p>
    <w:p w:rsidR="00CD2478" w:rsidRPr="00CF4C4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592816" w:rsidP="00CD2478">
      <w:pPr>
        <w:rPr>
          <w:noProof/>
          <w:lang w:val="fr-FR"/>
        </w:rPr>
      </w:pPr>
      <w:r>
        <w:rPr>
          <w:noProof/>
          <w:lang w:val="fr-FR"/>
        </w:rPr>
        <w:t xml:space="preserve">This contribution updates </w:t>
      </w:r>
      <w:r w:rsidR="00DC7183">
        <w:rPr>
          <w:rFonts w:hint="eastAsia"/>
          <w:noProof/>
          <w:lang w:val="fr-FR" w:eastAsia="zh-CN"/>
        </w:rPr>
        <w:t>solution#2</w:t>
      </w:r>
      <w:r w:rsidR="002358BC">
        <w:rPr>
          <w:noProof/>
          <w:lang w:val="fr-FR" w:eastAsia="zh-CN"/>
        </w:rPr>
        <w:t> </w:t>
      </w:r>
      <w:r w:rsidR="006763D5">
        <w:t xml:space="preserve">Support of both LCS and SUPL at </w:t>
      </w:r>
      <w:r w:rsidR="006763D5">
        <w:rPr>
          <w:rFonts w:eastAsia="等线"/>
        </w:rPr>
        <w:t>Fused Location Server</w:t>
      </w:r>
      <w:r w:rsidR="00BB54C1">
        <w:rPr>
          <w:rFonts w:hint="eastAsia"/>
          <w:noProof/>
          <w:lang w:val="fr-FR" w:eastAsia="zh-CN"/>
        </w:rPr>
        <w:t>.</w:t>
      </w:r>
    </w:p>
    <w:p w:rsidR="00CD2478" w:rsidRPr="00244A45" w:rsidRDefault="00CD2478" w:rsidP="00CD2478">
      <w:pPr>
        <w:pStyle w:val="CRCoverPage"/>
        <w:rPr>
          <w:b/>
          <w:noProof/>
          <w:lang w:val="en-US"/>
        </w:rPr>
      </w:pPr>
      <w:r w:rsidRPr="00244A45">
        <w:rPr>
          <w:b/>
          <w:noProof/>
          <w:lang w:val="en-US"/>
        </w:rPr>
        <w:t xml:space="preserve">2. </w:t>
      </w:r>
      <w:r w:rsidR="008A5E86" w:rsidRPr="00244A45">
        <w:rPr>
          <w:b/>
          <w:noProof/>
          <w:lang w:val="en-US"/>
        </w:rPr>
        <w:t>Reason for Change</w:t>
      </w:r>
    </w:p>
    <w:p w:rsidR="00D41731" w:rsidRPr="00D41731" w:rsidRDefault="00592816" w:rsidP="00D41731">
      <w:pPr>
        <w:jc w:val="both"/>
        <w:rPr>
          <w:rFonts w:eastAsiaTheme="minorEastAsia"/>
          <w:noProof/>
          <w:lang w:val="en-US" w:eastAsia="zh-CN"/>
        </w:rPr>
      </w:pPr>
      <w:r w:rsidRPr="00244A45">
        <w:rPr>
          <w:rFonts w:eastAsia="Times New Roman"/>
          <w:noProof/>
          <w:lang w:val="en-US"/>
        </w:rPr>
        <w:t xml:space="preserve">According to </w:t>
      </w:r>
      <w:r w:rsidR="006763D5">
        <w:rPr>
          <w:rFonts w:eastAsiaTheme="minorEastAsia" w:hint="eastAsia"/>
          <w:noProof/>
          <w:lang w:val="en-US" w:eastAsia="zh-CN"/>
        </w:rPr>
        <w:t xml:space="preserve">the new </w:t>
      </w:r>
      <w:r w:rsidRPr="00244A45">
        <w:rPr>
          <w:rFonts w:eastAsia="Times New Roman"/>
          <w:noProof/>
          <w:lang w:val="en-US"/>
        </w:rPr>
        <w:t>architecture</w:t>
      </w:r>
      <w:r w:rsidR="006763D5">
        <w:rPr>
          <w:rFonts w:eastAsiaTheme="minorEastAsia" w:hint="eastAsia"/>
          <w:noProof/>
          <w:lang w:val="en-US" w:eastAsia="zh-CN"/>
        </w:rPr>
        <w:t xml:space="preserve"> of </w:t>
      </w:r>
      <w:r w:rsidR="002358BC">
        <w:rPr>
          <w:rFonts w:eastAsiaTheme="minorEastAsia" w:hint="eastAsia"/>
          <w:noProof/>
          <w:lang w:val="en-US" w:eastAsia="zh-CN"/>
        </w:rPr>
        <w:t>KI</w:t>
      </w:r>
      <w:r w:rsidR="006763D5">
        <w:rPr>
          <w:rFonts w:eastAsiaTheme="minorEastAsia" w:hint="eastAsia"/>
          <w:noProof/>
          <w:lang w:val="en-US" w:eastAsia="zh-CN"/>
        </w:rPr>
        <w:t>#1</w:t>
      </w:r>
      <w:r w:rsidRPr="00244A45">
        <w:rPr>
          <w:rFonts w:eastAsia="Times New Roman"/>
          <w:noProof/>
          <w:lang w:val="en-US"/>
        </w:rPr>
        <w:t xml:space="preserve">, </w:t>
      </w:r>
      <w:r w:rsidR="006763D5">
        <w:rPr>
          <w:rFonts w:eastAsiaTheme="minorEastAsia" w:hint="eastAsia"/>
          <w:noProof/>
          <w:lang w:val="en-US" w:eastAsia="zh-CN"/>
        </w:rPr>
        <w:t>the Fused Location Function has became the part of Location Management Server and the reference point between the Fused Location Function and the 3</w:t>
      </w:r>
      <w:r w:rsidR="006763D5" w:rsidRPr="006763D5">
        <w:rPr>
          <w:rFonts w:eastAsiaTheme="minorEastAsia" w:hint="eastAsia"/>
          <w:noProof/>
          <w:vertAlign w:val="superscript"/>
          <w:lang w:val="en-US" w:eastAsia="zh-CN"/>
        </w:rPr>
        <w:t>rd</w:t>
      </w:r>
      <w:r w:rsidR="006763D5">
        <w:rPr>
          <w:rFonts w:eastAsiaTheme="minorEastAsia" w:hint="eastAsia"/>
          <w:noProof/>
          <w:lang w:val="en-US" w:eastAsia="zh-CN"/>
        </w:rPr>
        <w:t xml:space="preserve"> Party Location Server has been chang</w:t>
      </w:r>
      <w:r w:rsidR="001A3418">
        <w:rPr>
          <w:rFonts w:eastAsiaTheme="minorEastAsia" w:hint="eastAsia"/>
          <w:noProof/>
          <w:lang w:val="en-US" w:eastAsia="zh-CN"/>
        </w:rPr>
        <w:t>ed, so the related contents in s</w:t>
      </w:r>
      <w:r w:rsidR="006763D5">
        <w:rPr>
          <w:rFonts w:eastAsiaTheme="minorEastAsia" w:hint="eastAsia"/>
          <w:noProof/>
          <w:lang w:val="en-US" w:eastAsia="zh-CN"/>
        </w:rPr>
        <w:t>olution#2 should be updated accordingly</w:t>
      </w:r>
      <w:r w:rsidR="00D41731">
        <w:rPr>
          <w:rFonts w:eastAsiaTheme="minorEastAsia" w:hint="eastAsia"/>
          <w:noProof/>
          <w:lang w:val="en-US" w:eastAsia="zh-CN"/>
        </w:rPr>
        <w:t xml:space="preserve">. </w:t>
      </w:r>
    </w:p>
    <w:p w:rsidR="00CD2478" w:rsidRDefault="00A228CB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A228CB">
        <w:rPr>
          <w:noProof/>
          <w:lang w:val="en-US"/>
        </w:rPr>
        <w:t>23.700-96 v0.</w:t>
      </w:r>
      <w:r w:rsidR="00876422">
        <w:rPr>
          <w:rFonts w:hint="eastAsia"/>
          <w:noProof/>
          <w:lang w:val="en-US" w:eastAsia="zh-CN"/>
        </w:rPr>
        <w:t>6</w:t>
      </w:r>
      <w:r w:rsidR="00A228C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6763D5" w:rsidRPr="0064781D" w:rsidRDefault="006763D5" w:rsidP="006763D5">
      <w:pPr>
        <w:pStyle w:val="2"/>
      </w:pPr>
      <w:bookmarkStart w:id="1" w:name="_Toc104890712"/>
      <w:bookmarkStart w:id="2" w:name="OLE_LINK1"/>
      <w:bookmarkStart w:id="3" w:name="OLE_LINK2"/>
      <w:r>
        <w:rPr>
          <w:lang w:eastAsia="zh-CN"/>
        </w:rPr>
        <w:t>7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lang w:val="en-US"/>
        </w:rPr>
        <w:t>Solution #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 xml:space="preserve">: </w:t>
      </w:r>
      <w:bookmarkStart w:id="4" w:name="OLE_LINK13"/>
      <w:bookmarkStart w:id="5" w:name="OLE_LINK14"/>
      <w:r>
        <w:t xml:space="preserve">Support of both LCS and SUPL at </w:t>
      </w:r>
      <w:r>
        <w:rPr>
          <w:rFonts w:eastAsia="等线"/>
        </w:rPr>
        <w:t xml:space="preserve">Fused Location </w:t>
      </w:r>
      <w:ins w:id="6" w:author="武丽平" w:date="2022-08-15T14:38:00Z">
        <w:r w:rsidR="002358BC">
          <w:rPr>
            <w:rFonts w:eastAsia="等线" w:hint="eastAsia"/>
            <w:lang w:eastAsia="zh-CN"/>
          </w:rPr>
          <w:t>Function</w:t>
        </w:r>
      </w:ins>
      <w:del w:id="7" w:author="武丽平" w:date="2022-08-15T14:38:00Z">
        <w:r w:rsidDel="002358BC">
          <w:rPr>
            <w:rFonts w:eastAsia="等线"/>
          </w:rPr>
          <w:delText>Server</w:delText>
        </w:r>
      </w:del>
      <w:bookmarkEnd w:id="1"/>
      <w:r>
        <w:t xml:space="preserve"> </w:t>
      </w:r>
    </w:p>
    <w:p w:rsidR="006763D5" w:rsidRPr="003D5736" w:rsidRDefault="006763D5" w:rsidP="006763D5">
      <w:pPr>
        <w:pStyle w:val="3"/>
        <w:rPr>
          <w:lang w:val="en-IN"/>
        </w:rPr>
      </w:pPr>
      <w:bookmarkStart w:id="8" w:name="_Toc475064960"/>
      <w:bookmarkStart w:id="9" w:name="_Toc478400631"/>
      <w:bookmarkStart w:id="10" w:name="_Toc7485786"/>
      <w:bookmarkStart w:id="11" w:name="_Toc104890713"/>
      <w:bookmarkEnd w:id="4"/>
      <w:bookmarkEnd w:id="5"/>
      <w:r w:rsidRPr="003D5736">
        <w:rPr>
          <w:lang w:val="en-IN"/>
        </w:rPr>
        <w:t>7.</w:t>
      </w:r>
      <w:r>
        <w:rPr>
          <w:rFonts w:hint="eastAsia"/>
          <w:lang w:val="en-IN" w:eastAsia="zh-CN"/>
        </w:rPr>
        <w:t>2</w:t>
      </w:r>
      <w:r w:rsidRPr="003D5736">
        <w:rPr>
          <w:lang w:val="en-IN"/>
        </w:rPr>
        <w:t>.1</w:t>
      </w:r>
      <w:r w:rsidRPr="003D5736">
        <w:rPr>
          <w:lang w:val="en-IN"/>
        </w:rPr>
        <w:tab/>
        <w:t>Solution description</w:t>
      </w:r>
      <w:bookmarkEnd w:id="8"/>
      <w:bookmarkEnd w:id="9"/>
      <w:bookmarkEnd w:id="10"/>
      <w:bookmarkEnd w:id="11"/>
    </w:p>
    <w:p w:rsidR="006763D5" w:rsidRPr="00C047A6" w:rsidRDefault="006763D5" w:rsidP="006763D5">
      <w:pPr>
        <w:rPr>
          <w:lang w:val="nl-NL" w:eastAsia="zh-CN"/>
        </w:rPr>
      </w:pPr>
      <w:r w:rsidRPr="00C047A6">
        <w:rPr>
          <w:lang w:val="nl-NL" w:eastAsia="zh-CN"/>
        </w:rPr>
        <w:t xml:space="preserve">This solution addresses key issue #1 in respect of application layer support of both LCS and </w:t>
      </w:r>
      <w:r w:rsidRPr="006763D5">
        <w:rPr>
          <w:lang w:val="nl-NL" w:eastAsia="zh-CN"/>
        </w:rPr>
        <w:t>SUPL.</w:t>
      </w:r>
    </w:p>
    <w:p w:rsidR="006763D5" w:rsidRPr="003D5736" w:rsidRDefault="006763D5" w:rsidP="006763D5">
      <w:pPr>
        <w:pStyle w:val="4"/>
        <w:rPr>
          <w:lang w:val="en-IN"/>
        </w:rPr>
      </w:pPr>
      <w:bookmarkStart w:id="12" w:name="_Toc104890714"/>
      <w:r w:rsidRPr="003D5736">
        <w:rPr>
          <w:lang w:val="en-IN"/>
        </w:rPr>
        <w:t>7.</w:t>
      </w:r>
      <w:r>
        <w:rPr>
          <w:rFonts w:hint="eastAsia"/>
          <w:lang w:val="en-IN" w:eastAsia="zh-CN"/>
        </w:rPr>
        <w:t>2</w:t>
      </w:r>
      <w:r w:rsidRPr="003D5736">
        <w:rPr>
          <w:lang w:val="en-IN"/>
        </w:rPr>
        <w:t>.1.1</w:t>
      </w:r>
      <w:r w:rsidRPr="003D5736">
        <w:rPr>
          <w:lang w:val="en-IN"/>
        </w:rPr>
        <w:tab/>
        <w:t>Architectural models</w:t>
      </w:r>
      <w:bookmarkEnd w:id="12"/>
    </w:p>
    <w:p w:rsidR="006763D5" w:rsidRDefault="006763D5" w:rsidP="006763D5">
      <w:pPr>
        <w:rPr>
          <w:lang w:val="nl-NL" w:eastAsia="zh-CN"/>
        </w:rPr>
      </w:pPr>
      <w:r>
        <w:rPr>
          <w:lang w:val="nl-NL" w:eastAsia="zh-CN"/>
        </w:rPr>
        <w:t xml:space="preserve">According to </w:t>
      </w:r>
      <w:r w:rsidRPr="00114BC0">
        <w:rPr>
          <w:lang w:val="nl-NL" w:eastAsia="zh-CN"/>
        </w:rPr>
        <w:t>OMA AD SUPL</w:t>
      </w:r>
      <w:r>
        <w:rPr>
          <w:lang w:val="nl-NL" w:eastAsia="zh-CN"/>
        </w:rPr>
        <w:t xml:space="preserve"> [10], </w:t>
      </w:r>
      <w:r w:rsidRPr="00314B8A">
        <w:rPr>
          <w:lang w:val="nl-NL" w:eastAsia="zh-CN"/>
        </w:rPr>
        <w:t>Secure User Plane Location (SUPL) is an Enabler which utilizes existing standards where available and possible, to transfer assistance data and positioning data over a User Plane bearer, such as IP, to aid network and SUPL Enabled Terminal (SET) based positioning technologies in the calculation of a SET</w:t>
      </w:r>
      <w:r w:rsidRPr="00440B00">
        <w:rPr>
          <w:lang w:val="nl-NL" w:eastAsia="zh-CN"/>
        </w:rPr>
        <w:t>'</w:t>
      </w:r>
      <w:r w:rsidRPr="00314B8A">
        <w:rPr>
          <w:lang w:val="nl-NL" w:eastAsia="zh-CN"/>
        </w:rPr>
        <w:t>s position.</w:t>
      </w:r>
    </w:p>
    <w:p w:rsidR="006763D5" w:rsidRDefault="006763D5" w:rsidP="006763D5">
      <w:pPr>
        <w:rPr>
          <w:lang w:val="nl-NL" w:eastAsia="zh-CN"/>
        </w:rPr>
      </w:pPr>
      <w:r>
        <w:rPr>
          <w:lang w:val="nl-NL" w:eastAsia="zh-CN"/>
        </w:rPr>
        <w:t xml:space="preserve">When MNO deploys both LCS and SUPL, the 3GPP TS 23.271 [3] defines the operation of SUPL in EPC, in which the location of SUPL can be retrived from GMLC. The potential interworking </w:t>
      </w:r>
      <w:r w:rsidRPr="008F6585">
        <w:rPr>
          <w:lang w:val="nl-NL" w:eastAsia="zh-CN"/>
        </w:rPr>
        <w:t xml:space="preserve">of control plane LCS and OMA SUPL </w:t>
      </w:r>
      <w:r>
        <w:rPr>
          <w:lang w:val="nl-NL" w:eastAsia="zh-CN"/>
        </w:rPr>
        <w:t>both deployed by</w:t>
      </w:r>
      <w:r w:rsidRPr="008F6585">
        <w:rPr>
          <w:lang w:val="nl-NL" w:eastAsia="zh-CN"/>
        </w:rPr>
        <w:t xml:space="preserve"> an </w:t>
      </w:r>
      <w:r>
        <w:rPr>
          <w:lang w:val="nl-NL" w:eastAsia="zh-CN"/>
        </w:rPr>
        <w:t>MNO is outside the scope of that specification. For 5G LCS the support for SUPL is not defined in 3GPP TS 23.273 [4].</w:t>
      </w:r>
      <w:r w:rsidRPr="008F6585">
        <w:rPr>
          <w:rFonts w:hint="eastAsia"/>
          <w:lang w:val="nl-NL" w:eastAsia="zh-CN"/>
        </w:rPr>
        <w:t xml:space="preserve"> </w:t>
      </w:r>
      <w:r>
        <w:rPr>
          <w:rFonts w:hint="eastAsia"/>
          <w:lang w:val="nl-NL" w:eastAsia="zh-CN"/>
        </w:rPr>
        <w:t xml:space="preserve">The </w:t>
      </w:r>
      <w:r>
        <w:rPr>
          <w:lang w:val="nl-NL" w:eastAsia="zh-CN"/>
        </w:rPr>
        <w:t xml:space="preserve">3GPP </w:t>
      </w:r>
      <w:r>
        <w:rPr>
          <w:rFonts w:hint="eastAsia"/>
          <w:lang w:val="nl-NL" w:eastAsia="zh-CN"/>
        </w:rPr>
        <w:t>TS 38.305</w:t>
      </w:r>
      <w:r>
        <w:rPr>
          <w:lang w:val="nl-NL" w:eastAsia="zh-CN"/>
        </w:rPr>
        <w:t xml:space="preserve"> [6]</w:t>
      </w:r>
      <w:r>
        <w:rPr>
          <w:rFonts w:hint="eastAsia"/>
          <w:lang w:val="nl-NL" w:eastAsia="zh-CN"/>
        </w:rPr>
        <w:t xml:space="preserve"> </w:t>
      </w:r>
      <w:r>
        <w:rPr>
          <w:lang w:val="nl-NL" w:eastAsia="zh-CN"/>
        </w:rPr>
        <w:t xml:space="preserve">Annex A (informative) </w:t>
      </w:r>
      <w:r>
        <w:rPr>
          <w:rFonts w:hint="eastAsia"/>
          <w:lang w:val="nl-NL" w:eastAsia="zh-CN"/>
        </w:rPr>
        <w:t xml:space="preserve">provides an architecture for interworking between LCS and </w:t>
      </w:r>
      <w:r>
        <w:rPr>
          <w:lang w:val="nl-NL" w:eastAsia="zh-CN"/>
        </w:rPr>
        <w:t>OMA</w:t>
      </w:r>
      <w:r>
        <w:rPr>
          <w:rFonts w:hint="eastAsia"/>
          <w:lang w:val="nl-NL" w:eastAsia="zh-CN"/>
        </w:rPr>
        <w:t xml:space="preserve"> SUPL</w:t>
      </w:r>
      <w:r>
        <w:rPr>
          <w:lang w:val="nl-NL" w:eastAsia="zh-CN"/>
        </w:rPr>
        <w:t xml:space="preserve">, in which the location of SUPL is directly exposed from SLP without the involvement of core network entities. </w:t>
      </w:r>
    </w:p>
    <w:p w:rsidR="006763D5" w:rsidRDefault="006763D5" w:rsidP="006763D5">
      <w:pPr>
        <w:rPr>
          <w:lang w:val="nl-NL" w:eastAsia="zh-CN"/>
        </w:rPr>
      </w:pPr>
      <w:r>
        <w:rPr>
          <w:lang w:val="nl-NL" w:eastAsia="zh-CN"/>
        </w:rPr>
        <w:t>Consi</w:t>
      </w:r>
      <w:ins w:id="13" w:author="武丽平" w:date="2022-07-27T16:45:00Z">
        <w:r w:rsidR="00A4100F">
          <w:rPr>
            <w:rFonts w:hint="eastAsia"/>
            <w:lang w:val="nl-NL" w:eastAsia="zh-CN"/>
          </w:rPr>
          <w:t>d</w:t>
        </w:r>
      </w:ins>
      <w:r>
        <w:rPr>
          <w:lang w:val="nl-NL" w:eastAsia="zh-CN"/>
        </w:rPr>
        <w:t xml:space="preserve">ering the existing specifications regarding architecture aspects of SUPL, the potential architectural models of application layer consisting the location source of LCS and SUPL are shown in </w:t>
      </w:r>
      <w:ins w:id="14" w:author="武丽平" w:date="2022-07-27T17:13:00Z">
        <w:r w:rsidR="0056657A">
          <w:rPr>
            <w:rFonts w:hint="eastAsia"/>
            <w:lang w:val="nl-NL" w:eastAsia="zh-CN"/>
          </w:rPr>
          <w:t xml:space="preserve">below </w:t>
        </w:r>
      </w:ins>
      <w:r>
        <w:rPr>
          <w:lang w:val="nl-NL" w:eastAsia="zh-CN"/>
        </w:rPr>
        <w:t xml:space="preserve">figure </w:t>
      </w:r>
      <w:del w:id="15" w:author="武丽平" w:date="2022-07-27T17:13:00Z">
        <w:r w:rsidDel="0056657A">
          <w:rPr>
            <w:lang w:val="nl-NL" w:eastAsia="zh-CN"/>
          </w:rPr>
          <w:delText>below</w:delText>
        </w:r>
      </w:del>
      <w:r>
        <w:rPr>
          <w:lang w:val="nl-NL" w:eastAsia="zh-CN"/>
        </w:rPr>
        <w:t>.</w:t>
      </w:r>
    </w:p>
    <w:p w:rsidR="0056657A" w:rsidRDefault="0056657A" w:rsidP="006763D5">
      <w:pPr>
        <w:pStyle w:val="TH"/>
        <w:rPr>
          <w:ins w:id="16" w:author="武丽平" w:date="2022-07-27T17:12:00Z"/>
          <w:rFonts w:eastAsia="等线"/>
          <w:b w:val="0"/>
          <w:lang w:eastAsia="zh-CN"/>
        </w:rPr>
      </w:pPr>
    </w:p>
    <w:p w:rsidR="0056657A" w:rsidRDefault="0056657A" w:rsidP="006763D5">
      <w:pPr>
        <w:pStyle w:val="TH"/>
        <w:rPr>
          <w:ins w:id="17" w:author="武丽平" w:date="2022-07-27T17:12:00Z"/>
          <w:lang w:eastAsia="zh-CN"/>
        </w:rPr>
      </w:pPr>
      <w:ins w:id="18" w:author="武丽平" w:date="2022-07-27T17:12:00Z">
        <w:r>
          <w:object w:dxaOrig="20240" w:dyaOrig="477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21pt;height:124.5pt" o:ole="">
              <v:imagedata r:id="rId9" o:title=""/>
            </v:shape>
            <o:OLEObject Type="Embed" ProgID="Visio.Drawing.11" ShapeID="_x0000_i1025" DrawAspect="Content" ObjectID="_1722176087" r:id="rId10"/>
          </w:object>
        </w:r>
      </w:ins>
    </w:p>
    <w:p w:rsidR="006763D5" w:rsidRPr="001B4650" w:rsidRDefault="006763D5" w:rsidP="006763D5">
      <w:pPr>
        <w:pStyle w:val="TH"/>
        <w:rPr>
          <w:sz w:val="14"/>
          <w:szCs w:val="14"/>
        </w:rPr>
      </w:pPr>
      <w:del w:id="19" w:author="武丽平" w:date="2022-07-27T17:12:00Z">
        <w:r w:rsidRPr="00821A46" w:rsidDel="0056657A">
          <w:rPr>
            <w:rFonts w:eastAsia="等线"/>
            <w:b w:val="0"/>
          </w:rPr>
          <w:object w:dxaOrig="15097" w:dyaOrig="4729">
            <v:shape id="_x0000_i1026" type="#_x0000_t75" style="width:485.5pt;height:150.5pt" o:ole="">
              <v:imagedata r:id="rId11" o:title=""/>
            </v:shape>
            <o:OLEObject Type="Embed" ProgID="Visio.Drawing.11" ShapeID="_x0000_i1026" DrawAspect="Content" ObjectID="_1722176088" r:id="rId12"/>
          </w:object>
        </w:r>
      </w:del>
    </w:p>
    <w:p w:rsidR="006763D5" w:rsidRPr="006C710A" w:rsidRDefault="006763D5" w:rsidP="006763D5">
      <w:pPr>
        <w:pStyle w:val="TF"/>
        <w:rPr>
          <w:lang w:val="en-US" w:eastAsia="zh-CN"/>
        </w:rPr>
      </w:pPr>
      <w:r>
        <w:rPr>
          <w:lang w:val="en-US" w:eastAsia="zh-CN"/>
        </w:rPr>
        <w:t>Figure 7.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.1.1-1:</w:t>
      </w:r>
      <w:r w:rsidRPr="006C710A">
        <w:rPr>
          <w:lang w:val="en-US" w:eastAsia="zh-CN"/>
        </w:rPr>
        <w:t xml:space="preserve"> </w:t>
      </w:r>
      <w:r>
        <w:rPr>
          <w:lang w:val="en-US" w:eastAsia="zh-CN"/>
        </w:rPr>
        <w:t xml:space="preserve">Possible </w:t>
      </w:r>
      <w:r w:rsidRPr="00212BC4">
        <w:rPr>
          <w:lang w:val="en-US" w:eastAsia="zh-CN"/>
        </w:rPr>
        <w:t xml:space="preserve">Fused Location </w:t>
      </w:r>
      <w:ins w:id="20" w:author="武丽平" w:date="2022-08-15T14:40:00Z">
        <w:r w:rsidR="002358BC">
          <w:rPr>
            <w:rFonts w:hint="eastAsia"/>
            <w:lang w:val="en-US" w:eastAsia="zh-CN"/>
          </w:rPr>
          <w:t>Function</w:t>
        </w:r>
      </w:ins>
      <w:del w:id="21" w:author="武丽平" w:date="2022-08-15T14:40:00Z">
        <w:r w:rsidRPr="00212BC4" w:rsidDel="002358BC">
          <w:rPr>
            <w:lang w:val="en-US" w:eastAsia="zh-CN"/>
          </w:rPr>
          <w:delText>Server</w:delText>
        </w:r>
      </w:del>
      <w:r w:rsidRPr="00212BC4">
        <w:rPr>
          <w:lang w:val="en-US" w:eastAsia="zh-CN"/>
        </w:rPr>
        <w:t xml:space="preserve"> </w:t>
      </w:r>
      <w:r>
        <w:rPr>
          <w:lang w:val="en-US" w:eastAsia="zh-CN"/>
        </w:rPr>
        <w:t>a</w:t>
      </w:r>
      <w:r w:rsidRPr="006C710A">
        <w:rPr>
          <w:lang w:val="en-US" w:eastAsia="zh-CN"/>
        </w:rPr>
        <w:t>rchitectural models consi</w:t>
      </w:r>
      <w:r>
        <w:rPr>
          <w:lang w:val="en-US" w:eastAsia="zh-CN"/>
        </w:rPr>
        <w:t>st</w:t>
      </w:r>
      <w:r w:rsidRPr="006C710A">
        <w:rPr>
          <w:lang w:val="en-US" w:eastAsia="zh-CN"/>
        </w:rPr>
        <w:t>ing location source of LCS and SUPL</w:t>
      </w:r>
    </w:p>
    <w:p w:rsidR="006763D5" w:rsidRDefault="006763D5" w:rsidP="006763D5">
      <w:pPr>
        <w:rPr>
          <w:lang w:val="nl-NL" w:eastAsia="zh-CN"/>
        </w:rPr>
      </w:pPr>
      <w:r>
        <w:rPr>
          <w:lang w:val="nl-NL" w:eastAsia="zh-CN"/>
        </w:rPr>
        <w:t>The potential architectural models includes:</w:t>
      </w:r>
    </w:p>
    <w:p w:rsidR="006763D5" w:rsidRDefault="006763D5" w:rsidP="006763D5">
      <w:pPr>
        <w:pStyle w:val="B1"/>
        <w:rPr>
          <w:lang w:val="nl-NL" w:eastAsia="zh-CN"/>
        </w:rPr>
      </w:pPr>
      <w:r>
        <w:rPr>
          <w:lang w:val="nl-NL" w:eastAsia="zh-CN"/>
        </w:rPr>
        <w:t>a)</w:t>
      </w:r>
      <w:r>
        <w:rPr>
          <w:lang w:val="nl-NL" w:eastAsia="zh-CN"/>
        </w:rPr>
        <w:tab/>
        <w:t>LCS and SUPL locations are exposed by 5GC (from GMLC) through the same interface (Le) to the LCS client which is within the MNO domain.</w:t>
      </w:r>
    </w:p>
    <w:p w:rsidR="006763D5" w:rsidRDefault="006763D5" w:rsidP="006763D5">
      <w:pPr>
        <w:pStyle w:val="B1"/>
        <w:rPr>
          <w:lang w:val="nl-NL" w:eastAsia="zh-CN"/>
        </w:rPr>
      </w:pPr>
      <w:r>
        <w:rPr>
          <w:lang w:val="nl-NL" w:eastAsia="zh-CN"/>
        </w:rPr>
        <w:t>b)</w:t>
      </w:r>
      <w:r>
        <w:rPr>
          <w:lang w:val="nl-NL" w:eastAsia="zh-CN"/>
        </w:rPr>
        <w:tab/>
        <w:t>LCS and SUPL locations are exposed by 5GC (from GMLC) and OMA SLP separately, the LCS client and SUPL agent are within the MNO domain.</w:t>
      </w:r>
    </w:p>
    <w:p w:rsidR="006763D5" w:rsidRDefault="006763D5" w:rsidP="006763D5">
      <w:pPr>
        <w:pStyle w:val="B1"/>
        <w:rPr>
          <w:ins w:id="22" w:author="武丽平" w:date="2022-07-27T17:13:00Z"/>
          <w:lang w:val="nl-NL" w:eastAsia="zh-CN"/>
        </w:rPr>
      </w:pPr>
      <w:r>
        <w:rPr>
          <w:lang w:val="nl-NL" w:eastAsia="zh-CN"/>
        </w:rPr>
        <w:t>c)</w:t>
      </w:r>
      <w:r>
        <w:rPr>
          <w:lang w:val="nl-NL" w:eastAsia="zh-CN"/>
        </w:rPr>
        <w:tab/>
        <w:t>LCS and SUPL locations are exposed by 5GC (from NEF) and OMA SLP separately to the AF and SUPL agent that are external to the MNO domain.</w:t>
      </w:r>
    </w:p>
    <w:p w:rsidR="0056657A" w:rsidRPr="00193EA7" w:rsidRDefault="0056657A" w:rsidP="00193EA7">
      <w:pPr>
        <w:pStyle w:val="B1"/>
        <w:rPr>
          <w:lang w:val="nl-NL" w:eastAsia="zh-CN"/>
        </w:rPr>
      </w:pPr>
      <w:ins w:id="23" w:author="武丽平" w:date="2022-07-27T17:13:00Z">
        <w:r>
          <w:rPr>
            <w:rFonts w:hint="eastAsia"/>
            <w:lang w:val="nl-NL" w:eastAsia="zh-CN"/>
          </w:rPr>
          <w:t>d</w:t>
        </w:r>
        <w:r>
          <w:rPr>
            <w:lang w:val="nl-NL" w:eastAsia="zh-CN"/>
          </w:rPr>
          <w:t>)</w:t>
        </w:r>
        <w:r>
          <w:rPr>
            <w:lang w:val="nl-NL" w:eastAsia="zh-CN"/>
          </w:rPr>
          <w:tab/>
          <w:t>LCS and SUPL locations are expose</w:t>
        </w:r>
        <w:r w:rsidR="00193EA7">
          <w:rPr>
            <w:lang w:val="nl-NL" w:eastAsia="zh-CN"/>
          </w:rPr>
          <w:t xml:space="preserve">d by 5GC (from GMLC) and </w:t>
        </w:r>
      </w:ins>
      <w:ins w:id="24" w:author="武丽平" w:date="2022-07-27T17:18:00Z">
        <w:r w:rsidR="00193EA7">
          <w:rPr>
            <w:rFonts w:hint="eastAsia"/>
            <w:lang w:val="nl-NL" w:eastAsia="zh-CN"/>
          </w:rPr>
          <w:t xml:space="preserve">the 3rd Party Location Server </w:t>
        </w:r>
      </w:ins>
      <w:ins w:id="25" w:author="武丽平" w:date="2022-07-27T17:21:00Z">
        <w:r w:rsidR="00193EA7">
          <w:rPr>
            <w:lang w:val="nl-NL" w:eastAsia="zh-CN"/>
          </w:rPr>
          <w:t>separately</w:t>
        </w:r>
        <w:r w:rsidR="00193EA7">
          <w:rPr>
            <w:rFonts w:hint="eastAsia"/>
            <w:lang w:val="nl-NL" w:eastAsia="zh-CN"/>
          </w:rPr>
          <w:t xml:space="preserve"> , </w:t>
        </w:r>
      </w:ins>
      <w:ins w:id="26" w:author="武丽平" w:date="2022-07-27T17:22:00Z">
        <w:r w:rsidR="00193EA7">
          <w:rPr>
            <w:rFonts w:hint="eastAsia"/>
            <w:lang w:val="nl-NL" w:eastAsia="zh-CN"/>
          </w:rPr>
          <w:t>the 3rd Party Location Server could provide</w:t>
        </w:r>
      </w:ins>
      <w:ins w:id="27" w:author="武丽平" w:date="2022-07-27T17:18:00Z">
        <w:r w:rsidR="00193EA7">
          <w:rPr>
            <w:rFonts w:hint="eastAsia"/>
            <w:lang w:val="nl-NL" w:eastAsia="zh-CN"/>
          </w:rPr>
          <w:t xml:space="preserve"> </w:t>
        </w:r>
      </w:ins>
      <w:ins w:id="28" w:author="武丽平" w:date="2022-07-27T17:19:00Z">
        <w:r w:rsidR="00193EA7">
          <w:rPr>
            <w:rFonts w:hint="eastAsia"/>
            <w:lang w:val="nl-NL" w:eastAsia="zh-CN"/>
          </w:rPr>
          <w:t xml:space="preserve">SUPL </w:t>
        </w:r>
      </w:ins>
      <w:ins w:id="29" w:author="武丽平" w:date="2022-07-27T17:25:00Z">
        <w:r w:rsidR="00193EA7">
          <w:rPr>
            <w:rFonts w:hint="eastAsia"/>
            <w:lang w:val="nl-NL" w:eastAsia="zh-CN"/>
          </w:rPr>
          <w:t>information</w:t>
        </w:r>
      </w:ins>
      <w:ins w:id="30" w:author="武丽平" w:date="2022-07-27T17:19:00Z">
        <w:r w:rsidR="00193EA7">
          <w:rPr>
            <w:rFonts w:hint="eastAsia"/>
            <w:lang w:val="nl-NL" w:eastAsia="zh-CN"/>
          </w:rPr>
          <w:t xml:space="preserve"> to </w:t>
        </w:r>
      </w:ins>
      <w:ins w:id="31" w:author="武丽平" w:date="2022-07-27T17:20:00Z">
        <w:r w:rsidR="002358BC">
          <w:rPr>
            <w:rFonts w:hint="eastAsia"/>
            <w:lang w:val="nl-NL" w:eastAsia="zh-CN"/>
          </w:rPr>
          <w:t>F</w:t>
        </w:r>
      </w:ins>
      <w:ins w:id="32" w:author="武丽平" w:date="2022-08-15T14:41:00Z">
        <w:r w:rsidR="002358BC">
          <w:rPr>
            <w:rFonts w:hint="eastAsia"/>
            <w:lang w:val="nl-NL" w:eastAsia="zh-CN"/>
          </w:rPr>
          <w:t>used Location Function(FLF)</w:t>
        </w:r>
      </w:ins>
      <w:ins w:id="33" w:author="武丽平" w:date="2022-07-27T17:20:00Z">
        <w:r w:rsidR="00193EA7">
          <w:rPr>
            <w:rFonts w:hint="eastAsia"/>
            <w:lang w:val="nl-NL" w:eastAsia="zh-CN"/>
          </w:rPr>
          <w:t xml:space="preserve"> </w:t>
        </w:r>
      </w:ins>
      <w:ins w:id="34" w:author="武丽平" w:date="2022-07-27T17:19:00Z">
        <w:r w:rsidR="00193EA7">
          <w:rPr>
            <w:rFonts w:hint="eastAsia"/>
            <w:lang w:val="nl-NL" w:eastAsia="zh-CN"/>
          </w:rPr>
          <w:t xml:space="preserve">via </w:t>
        </w:r>
        <w:commentRangeStart w:id="35"/>
        <w:r w:rsidR="00193EA7">
          <w:rPr>
            <w:rFonts w:hint="eastAsia"/>
            <w:lang w:val="nl-NL" w:eastAsia="zh-CN"/>
          </w:rPr>
          <w:t>LM-3P</w:t>
        </w:r>
      </w:ins>
      <w:commentRangeEnd w:id="35"/>
      <w:r w:rsidR="002A5A15">
        <w:rPr>
          <w:rStyle w:val="ab"/>
        </w:rPr>
        <w:commentReference w:id="35"/>
      </w:r>
      <w:ins w:id="36" w:author="武丽平" w:date="2022-08-15T16:21:00Z">
        <w:r w:rsidR="00BD1E35">
          <w:rPr>
            <w:rFonts w:hint="eastAsia"/>
            <w:lang w:val="nl-NL" w:eastAsia="zh-CN"/>
          </w:rPr>
          <w:t xml:space="preserve">, </w:t>
        </w:r>
      </w:ins>
      <w:ins w:id="37" w:author="武丽平" w:date="2022-07-27T17:13:00Z">
        <w:r>
          <w:rPr>
            <w:lang w:val="nl-NL" w:eastAsia="zh-CN"/>
          </w:rPr>
          <w:t>the LCS client and SUPL agent are within the MNO domain.</w:t>
        </w:r>
      </w:ins>
      <w:ins w:id="38" w:author="Liping Wu-CATT" w:date="2022-08-15T16:24:00Z">
        <w:r w:rsidR="00BD1E35">
          <w:rPr>
            <w:rFonts w:hint="eastAsia"/>
            <w:lang w:val="nl-NL" w:eastAsia="zh-CN"/>
          </w:rPr>
          <w:t xml:space="preserve"> </w:t>
        </w:r>
      </w:ins>
    </w:p>
    <w:p w:rsidR="006763D5" w:rsidRPr="00D7706D" w:rsidRDefault="006763D5" w:rsidP="006763D5">
      <w:pPr>
        <w:pStyle w:val="3"/>
      </w:pPr>
      <w:bookmarkStart w:id="39" w:name="_Toc532993748"/>
      <w:bookmarkStart w:id="40" w:name="_Toc104890715"/>
      <w:r>
        <w:t>7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39"/>
      <w:bookmarkEnd w:id="40"/>
    </w:p>
    <w:p w:rsidR="006763D5" w:rsidRDefault="006763D5" w:rsidP="006763D5">
      <w:pPr>
        <w:rPr>
          <w:rFonts w:eastAsia="等线"/>
          <w:lang w:val="nl-NL" w:eastAsia="zh-CN"/>
        </w:rPr>
      </w:pPr>
      <w:r>
        <w:rPr>
          <w:rFonts w:eastAsia="等线"/>
          <w:lang w:val="nl-NL" w:eastAsia="zh-CN"/>
        </w:rPr>
        <w:t xml:space="preserve">This solution is based on the architecture in </w:t>
      </w:r>
      <w:r w:rsidR="00BB54C1">
        <w:rPr>
          <w:rFonts w:eastAsia="等线" w:hint="eastAsia"/>
          <w:lang w:val="nl-NL" w:eastAsia="zh-CN"/>
        </w:rPr>
        <w:t xml:space="preserve">the </w:t>
      </w:r>
      <w:ins w:id="41" w:author="武丽平" w:date="2022-08-15T14:42:00Z">
        <w:r w:rsidR="00B707EA">
          <w:rPr>
            <w:rFonts w:eastAsia="等线" w:hint="eastAsia"/>
            <w:lang w:val="nl-NL" w:eastAsia="zh-CN"/>
          </w:rPr>
          <w:t xml:space="preserve">new </w:t>
        </w:r>
      </w:ins>
      <w:r>
        <w:rPr>
          <w:rFonts w:eastAsia="等线"/>
          <w:lang w:val="nl-NL" w:eastAsia="zh-CN"/>
        </w:rPr>
        <w:t xml:space="preserve">solution </w:t>
      </w:r>
      <w:ins w:id="42" w:author="武丽平" w:date="2022-08-15T14:43:00Z">
        <w:r w:rsidR="00B707EA">
          <w:rPr>
            <w:rFonts w:eastAsia="等线" w:hint="eastAsia"/>
            <w:lang w:val="nl-NL" w:eastAsia="zh-CN"/>
          </w:rPr>
          <w:t>of KI</w:t>
        </w:r>
      </w:ins>
      <w:r>
        <w:rPr>
          <w:rFonts w:eastAsia="等线"/>
          <w:lang w:val="nl-NL" w:eastAsia="zh-CN"/>
        </w:rPr>
        <w:t>#1 and defines how to fuse the location information from different sources via different interfaces and the possible architecture models</w:t>
      </w:r>
      <w:r w:rsidRPr="006B1789">
        <w:rPr>
          <w:rFonts w:eastAsia="等线"/>
          <w:lang w:val="nl-NL" w:eastAsia="zh-CN"/>
        </w:rPr>
        <w:t>.</w:t>
      </w:r>
    </w:p>
    <w:p w:rsidR="006763D5" w:rsidRPr="008148BF" w:rsidDel="00B707EA" w:rsidRDefault="006763D5" w:rsidP="006763D5">
      <w:pPr>
        <w:keepLines/>
        <w:ind w:left="1135" w:hanging="851"/>
        <w:rPr>
          <w:del w:id="43" w:author="武丽平" w:date="2022-08-15T14:43:00Z"/>
          <w:lang w:eastAsia="zh-CN"/>
        </w:rPr>
      </w:pPr>
      <w:del w:id="44" w:author="武丽平" w:date="2022-08-15T14:43:00Z">
        <w:r w:rsidRPr="008148BF" w:rsidDel="00B707EA">
          <w:rPr>
            <w:rFonts w:eastAsia="等线"/>
            <w:color w:val="FF0000"/>
            <w:lang w:val="en-US"/>
          </w:rPr>
          <w:delText>Editor</w:delText>
        </w:r>
        <w:r w:rsidRPr="00684733" w:rsidDel="00B707EA">
          <w:rPr>
            <w:rFonts w:eastAsia="等线"/>
            <w:color w:val="FF0000"/>
            <w:lang w:val="en-US"/>
          </w:rPr>
          <w:delText>'</w:delText>
        </w:r>
        <w:r w:rsidRPr="008148BF" w:rsidDel="00B707EA">
          <w:rPr>
            <w:rFonts w:eastAsia="等线"/>
            <w:color w:val="FF0000"/>
            <w:lang w:val="en-US"/>
          </w:rPr>
          <w:delText>s note: Updates to solution evaluation based on Solution #1 is FFS.</w:delText>
        </w:r>
      </w:del>
    </w:p>
    <w:p w:rsidR="00592816" w:rsidRPr="006763D5" w:rsidRDefault="00592816" w:rsidP="00D41731">
      <w:pPr>
        <w:rPr>
          <w:lang w:eastAsia="zh-CN"/>
        </w:rPr>
      </w:pPr>
    </w:p>
    <w:bookmarkEnd w:id="2"/>
    <w:bookmarkEnd w:id="3"/>
    <w:p w:rsidR="00222B0A" w:rsidRPr="00D41731" w:rsidDel="00B4655B" w:rsidRDefault="00222B0A" w:rsidP="00B707EA">
      <w:pPr>
        <w:rPr>
          <w:ins w:id="45" w:author="Chunshan -CATT" w:date="2022-05-10T14:02:00Z"/>
          <w:del w:id="46" w:author="武丽平" w:date="2022-07-21T10:02:00Z"/>
          <w:lang w:val="en-US" w:eastAsia="zh-CN"/>
        </w:rPr>
      </w:pPr>
    </w:p>
    <w:p w:rsidR="00C6401D" w:rsidRPr="00C21836" w:rsidRDefault="00C6401D" w:rsidP="00C640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222B0A" w:rsidRPr="00222B0A" w:rsidRDefault="00222B0A" w:rsidP="00337486">
      <w:pPr>
        <w:rPr>
          <w:noProof/>
          <w:lang w:val="en-US" w:eastAsia="zh-CN"/>
        </w:rPr>
      </w:pPr>
    </w:p>
    <w:sectPr w:rsidR="00222B0A" w:rsidRPr="00222B0A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35" w:author="Liping Wu-CATT" w:date="2022-08-16T11:26:00Z" w:initials="Liping Wu">
    <w:p w:rsidR="002A5A15" w:rsidRDefault="002A5A15">
      <w:pPr>
        <w:pStyle w:val="ac"/>
      </w:pPr>
      <w:r>
        <w:rPr>
          <w:rStyle w:val="ab"/>
        </w:rPr>
        <w:annotationRef/>
      </w:r>
      <w:r>
        <w:rPr>
          <w:rFonts w:hint="eastAsia"/>
          <w:lang w:val="nl-NL" w:eastAsia="zh-CN"/>
        </w:rPr>
        <w:t xml:space="preserve">as defined in </w:t>
      </w:r>
      <w:r w:rsidR="00BB54C1">
        <w:rPr>
          <w:rFonts w:hint="eastAsia"/>
          <w:lang w:val="nl-NL" w:eastAsia="zh-CN"/>
        </w:rPr>
        <w:t xml:space="preserve">the </w:t>
      </w:r>
      <w:r>
        <w:rPr>
          <w:rFonts w:hint="eastAsia"/>
          <w:lang w:val="nl-NL" w:eastAsia="zh-CN"/>
        </w:rPr>
        <w:t>new solution of KI#1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E50" w:rsidRDefault="005D1E50">
      <w:r>
        <w:separator/>
      </w:r>
    </w:p>
  </w:endnote>
  <w:endnote w:type="continuationSeparator" w:id="0">
    <w:p w:rsidR="005D1E50" w:rsidRDefault="005D1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E50" w:rsidRDefault="005D1E50">
      <w:r>
        <w:separator/>
      </w:r>
    </w:p>
  </w:footnote>
  <w:footnote w:type="continuationSeparator" w:id="0">
    <w:p w:rsidR="005D1E50" w:rsidRDefault="005D1E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B295C"/>
    <w:multiLevelType w:val="hybridMultilevel"/>
    <w:tmpl w:val="DDF46EE4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9032273"/>
    <w:multiLevelType w:val="hybridMultilevel"/>
    <w:tmpl w:val="BDFC163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A675F9B"/>
    <w:multiLevelType w:val="hybridMultilevel"/>
    <w:tmpl w:val="F62EE426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D531C7F"/>
    <w:multiLevelType w:val="hybridMultilevel"/>
    <w:tmpl w:val="C90AF91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D6974DA"/>
    <w:multiLevelType w:val="hybridMultilevel"/>
    <w:tmpl w:val="B6B00328"/>
    <w:lvl w:ilvl="0" w:tplc="80ACCAC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shan -CATT">
    <w15:presenceInfo w15:providerId="None" w15:userId="Chunshan -CATT"/>
  </w15:person>
  <w15:person w15:author="Chunshan -CATT-d2">
    <w15:presenceInfo w15:providerId="None" w15:userId="Chunshan -CATT-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51CF4"/>
    <w:rsid w:val="00062A46"/>
    <w:rsid w:val="00066C23"/>
    <w:rsid w:val="000711A8"/>
    <w:rsid w:val="00072D44"/>
    <w:rsid w:val="00091508"/>
    <w:rsid w:val="000928D3"/>
    <w:rsid w:val="000A1C77"/>
    <w:rsid w:val="000A5BBF"/>
    <w:rsid w:val="000B3C33"/>
    <w:rsid w:val="000B6310"/>
    <w:rsid w:val="000C6598"/>
    <w:rsid w:val="000D79D7"/>
    <w:rsid w:val="000E6CD3"/>
    <w:rsid w:val="000F73CB"/>
    <w:rsid w:val="000F76CD"/>
    <w:rsid w:val="00106899"/>
    <w:rsid w:val="00107AAB"/>
    <w:rsid w:val="0011193F"/>
    <w:rsid w:val="001165C1"/>
    <w:rsid w:val="0012798E"/>
    <w:rsid w:val="0013165A"/>
    <w:rsid w:val="0013504C"/>
    <w:rsid w:val="00135915"/>
    <w:rsid w:val="001430D9"/>
    <w:rsid w:val="001526CE"/>
    <w:rsid w:val="001553AD"/>
    <w:rsid w:val="0015571C"/>
    <w:rsid w:val="00156707"/>
    <w:rsid w:val="00190BF1"/>
    <w:rsid w:val="00193EA7"/>
    <w:rsid w:val="001A1C18"/>
    <w:rsid w:val="001A3418"/>
    <w:rsid w:val="001E22A5"/>
    <w:rsid w:val="001E41F3"/>
    <w:rsid w:val="001E5A1C"/>
    <w:rsid w:val="0020225A"/>
    <w:rsid w:val="002037A2"/>
    <w:rsid w:val="002055DD"/>
    <w:rsid w:val="002100CD"/>
    <w:rsid w:val="00210E61"/>
    <w:rsid w:val="00212FF7"/>
    <w:rsid w:val="00222B0A"/>
    <w:rsid w:val="00232D54"/>
    <w:rsid w:val="002358BC"/>
    <w:rsid w:val="00244A45"/>
    <w:rsid w:val="00247FAF"/>
    <w:rsid w:val="00262BAD"/>
    <w:rsid w:val="00275D12"/>
    <w:rsid w:val="00297FD0"/>
    <w:rsid w:val="002A412E"/>
    <w:rsid w:val="002A5A15"/>
    <w:rsid w:val="002B1F0E"/>
    <w:rsid w:val="002B38EA"/>
    <w:rsid w:val="002C7EBF"/>
    <w:rsid w:val="002D16C0"/>
    <w:rsid w:val="00307245"/>
    <w:rsid w:val="003131B7"/>
    <w:rsid w:val="00332BBF"/>
    <w:rsid w:val="00337486"/>
    <w:rsid w:val="00343F46"/>
    <w:rsid w:val="00347CAD"/>
    <w:rsid w:val="003536FC"/>
    <w:rsid w:val="00357DF3"/>
    <w:rsid w:val="00370766"/>
    <w:rsid w:val="00390D73"/>
    <w:rsid w:val="003A0BEB"/>
    <w:rsid w:val="003B76AE"/>
    <w:rsid w:val="003C08DA"/>
    <w:rsid w:val="003E29EF"/>
    <w:rsid w:val="003E4EBE"/>
    <w:rsid w:val="003E602C"/>
    <w:rsid w:val="003F00E8"/>
    <w:rsid w:val="003F64E5"/>
    <w:rsid w:val="00400063"/>
    <w:rsid w:val="004018AA"/>
    <w:rsid w:val="00404241"/>
    <w:rsid w:val="004103EB"/>
    <w:rsid w:val="004120CD"/>
    <w:rsid w:val="00420CA3"/>
    <w:rsid w:val="00424B44"/>
    <w:rsid w:val="00425A80"/>
    <w:rsid w:val="00436BAB"/>
    <w:rsid w:val="00443BB8"/>
    <w:rsid w:val="00445737"/>
    <w:rsid w:val="004543B0"/>
    <w:rsid w:val="00456A3A"/>
    <w:rsid w:val="00463941"/>
    <w:rsid w:val="0046589F"/>
    <w:rsid w:val="004668DF"/>
    <w:rsid w:val="004818B1"/>
    <w:rsid w:val="00486965"/>
    <w:rsid w:val="00486FED"/>
    <w:rsid w:val="0049014B"/>
    <w:rsid w:val="00491579"/>
    <w:rsid w:val="0049211E"/>
    <w:rsid w:val="0049670D"/>
    <w:rsid w:val="004A1BB0"/>
    <w:rsid w:val="004A2983"/>
    <w:rsid w:val="004A6CE2"/>
    <w:rsid w:val="004D5F95"/>
    <w:rsid w:val="004E0074"/>
    <w:rsid w:val="004E302C"/>
    <w:rsid w:val="00501065"/>
    <w:rsid w:val="0050780D"/>
    <w:rsid w:val="00521039"/>
    <w:rsid w:val="00521FBF"/>
    <w:rsid w:val="00525DE5"/>
    <w:rsid w:val="0052615C"/>
    <w:rsid w:val="005660BD"/>
    <w:rsid w:val="0056657A"/>
    <w:rsid w:val="00567FC9"/>
    <w:rsid w:val="00585996"/>
    <w:rsid w:val="0058703A"/>
    <w:rsid w:val="00587245"/>
    <w:rsid w:val="00592816"/>
    <w:rsid w:val="005A3C51"/>
    <w:rsid w:val="005A3F92"/>
    <w:rsid w:val="005A405C"/>
    <w:rsid w:val="005B5D33"/>
    <w:rsid w:val="005C1635"/>
    <w:rsid w:val="005C6AF9"/>
    <w:rsid w:val="005D1E50"/>
    <w:rsid w:val="005D5305"/>
    <w:rsid w:val="005E0D2B"/>
    <w:rsid w:val="005E2C44"/>
    <w:rsid w:val="005E4909"/>
    <w:rsid w:val="005E507C"/>
    <w:rsid w:val="00600DC4"/>
    <w:rsid w:val="00603517"/>
    <w:rsid w:val="00607CA1"/>
    <w:rsid w:val="00620545"/>
    <w:rsid w:val="00631107"/>
    <w:rsid w:val="006413AA"/>
    <w:rsid w:val="00642835"/>
    <w:rsid w:val="0065003E"/>
    <w:rsid w:val="0065004C"/>
    <w:rsid w:val="00665EA1"/>
    <w:rsid w:val="006763D5"/>
    <w:rsid w:val="00681DA1"/>
    <w:rsid w:val="00690ED5"/>
    <w:rsid w:val="00692386"/>
    <w:rsid w:val="006A0945"/>
    <w:rsid w:val="006A0FAB"/>
    <w:rsid w:val="006A6271"/>
    <w:rsid w:val="006C170D"/>
    <w:rsid w:val="006D4207"/>
    <w:rsid w:val="006E21FB"/>
    <w:rsid w:val="007010B6"/>
    <w:rsid w:val="00712A2B"/>
    <w:rsid w:val="00713220"/>
    <w:rsid w:val="00713847"/>
    <w:rsid w:val="00721347"/>
    <w:rsid w:val="00722FA4"/>
    <w:rsid w:val="00732381"/>
    <w:rsid w:val="0073780F"/>
    <w:rsid w:val="007479F4"/>
    <w:rsid w:val="007515DA"/>
    <w:rsid w:val="00770A9F"/>
    <w:rsid w:val="00772A83"/>
    <w:rsid w:val="007825D3"/>
    <w:rsid w:val="007A4A08"/>
    <w:rsid w:val="007A508E"/>
    <w:rsid w:val="007B0683"/>
    <w:rsid w:val="007B4183"/>
    <w:rsid w:val="007B512A"/>
    <w:rsid w:val="007C2097"/>
    <w:rsid w:val="007E0DCE"/>
    <w:rsid w:val="007E16D9"/>
    <w:rsid w:val="007E23FE"/>
    <w:rsid w:val="007F476F"/>
    <w:rsid w:val="00800104"/>
    <w:rsid w:val="0080691C"/>
    <w:rsid w:val="00817868"/>
    <w:rsid w:val="00837283"/>
    <w:rsid w:val="00840656"/>
    <w:rsid w:val="00843C3D"/>
    <w:rsid w:val="00847D51"/>
    <w:rsid w:val="00850F8A"/>
    <w:rsid w:val="0085467E"/>
    <w:rsid w:val="00856B98"/>
    <w:rsid w:val="008579EF"/>
    <w:rsid w:val="00863465"/>
    <w:rsid w:val="00870EE7"/>
    <w:rsid w:val="00873B74"/>
    <w:rsid w:val="00876422"/>
    <w:rsid w:val="00881AEE"/>
    <w:rsid w:val="008A0451"/>
    <w:rsid w:val="008A5E86"/>
    <w:rsid w:val="008B1118"/>
    <w:rsid w:val="008B3DB0"/>
    <w:rsid w:val="008B564B"/>
    <w:rsid w:val="008B6B24"/>
    <w:rsid w:val="008D3A26"/>
    <w:rsid w:val="008D6066"/>
    <w:rsid w:val="008E448A"/>
    <w:rsid w:val="008F33A2"/>
    <w:rsid w:val="008F647C"/>
    <w:rsid w:val="008F686C"/>
    <w:rsid w:val="008F6AF2"/>
    <w:rsid w:val="009012A3"/>
    <w:rsid w:val="00907B42"/>
    <w:rsid w:val="0091745E"/>
    <w:rsid w:val="009359C8"/>
    <w:rsid w:val="00936BA2"/>
    <w:rsid w:val="00946F9E"/>
    <w:rsid w:val="00952DCB"/>
    <w:rsid w:val="00953F2D"/>
    <w:rsid w:val="00957D6A"/>
    <w:rsid w:val="00984F05"/>
    <w:rsid w:val="009947C8"/>
    <w:rsid w:val="009A3CCE"/>
    <w:rsid w:val="009B457D"/>
    <w:rsid w:val="009B4DA5"/>
    <w:rsid w:val="009B560B"/>
    <w:rsid w:val="009C40EE"/>
    <w:rsid w:val="009C61B9"/>
    <w:rsid w:val="009E3297"/>
    <w:rsid w:val="009E617A"/>
    <w:rsid w:val="009F4FA2"/>
    <w:rsid w:val="009F7FF6"/>
    <w:rsid w:val="00A02282"/>
    <w:rsid w:val="00A03B85"/>
    <w:rsid w:val="00A200DC"/>
    <w:rsid w:val="00A228CB"/>
    <w:rsid w:val="00A23A7C"/>
    <w:rsid w:val="00A3669C"/>
    <w:rsid w:val="00A4100F"/>
    <w:rsid w:val="00A47E70"/>
    <w:rsid w:val="00A526CC"/>
    <w:rsid w:val="00A6463E"/>
    <w:rsid w:val="00A72326"/>
    <w:rsid w:val="00A823B2"/>
    <w:rsid w:val="00A8322D"/>
    <w:rsid w:val="00A862B9"/>
    <w:rsid w:val="00AA7615"/>
    <w:rsid w:val="00AB0C79"/>
    <w:rsid w:val="00AB6534"/>
    <w:rsid w:val="00AC0ECB"/>
    <w:rsid w:val="00AD2674"/>
    <w:rsid w:val="00AD2965"/>
    <w:rsid w:val="00AD384E"/>
    <w:rsid w:val="00AD7C25"/>
    <w:rsid w:val="00AE26CD"/>
    <w:rsid w:val="00AF79C3"/>
    <w:rsid w:val="00B05B9E"/>
    <w:rsid w:val="00B15EB6"/>
    <w:rsid w:val="00B258BB"/>
    <w:rsid w:val="00B46356"/>
    <w:rsid w:val="00B4655B"/>
    <w:rsid w:val="00B660D7"/>
    <w:rsid w:val="00B66D06"/>
    <w:rsid w:val="00B707EA"/>
    <w:rsid w:val="00B74C22"/>
    <w:rsid w:val="00B754CE"/>
    <w:rsid w:val="00B8024E"/>
    <w:rsid w:val="00B95BA0"/>
    <w:rsid w:val="00B95BC8"/>
    <w:rsid w:val="00BA016E"/>
    <w:rsid w:val="00BA0A32"/>
    <w:rsid w:val="00BB54C1"/>
    <w:rsid w:val="00BB58DB"/>
    <w:rsid w:val="00BB5DFC"/>
    <w:rsid w:val="00BC62C5"/>
    <w:rsid w:val="00BC7EB8"/>
    <w:rsid w:val="00BD1E35"/>
    <w:rsid w:val="00BD279D"/>
    <w:rsid w:val="00BF1A47"/>
    <w:rsid w:val="00BF778A"/>
    <w:rsid w:val="00C07199"/>
    <w:rsid w:val="00C1041E"/>
    <w:rsid w:val="00C123D3"/>
    <w:rsid w:val="00C1723F"/>
    <w:rsid w:val="00C217B8"/>
    <w:rsid w:val="00C21836"/>
    <w:rsid w:val="00C35B9B"/>
    <w:rsid w:val="00C46E80"/>
    <w:rsid w:val="00C524DD"/>
    <w:rsid w:val="00C54F42"/>
    <w:rsid w:val="00C6401D"/>
    <w:rsid w:val="00C65ECD"/>
    <w:rsid w:val="00C7356D"/>
    <w:rsid w:val="00C91831"/>
    <w:rsid w:val="00C953E5"/>
    <w:rsid w:val="00C95985"/>
    <w:rsid w:val="00C96EAE"/>
    <w:rsid w:val="00CA36CD"/>
    <w:rsid w:val="00CA3886"/>
    <w:rsid w:val="00CA4650"/>
    <w:rsid w:val="00CB1493"/>
    <w:rsid w:val="00CB204C"/>
    <w:rsid w:val="00CB7EDC"/>
    <w:rsid w:val="00CC0369"/>
    <w:rsid w:val="00CC22D4"/>
    <w:rsid w:val="00CC5026"/>
    <w:rsid w:val="00CC65BA"/>
    <w:rsid w:val="00CD2478"/>
    <w:rsid w:val="00CD2DC7"/>
    <w:rsid w:val="00CD3417"/>
    <w:rsid w:val="00CE1142"/>
    <w:rsid w:val="00CE21CA"/>
    <w:rsid w:val="00CF4C4E"/>
    <w:rsid w:val="00D0472E"/>
    <w:rsid w:val="00D075A9"/>
    <w:rsid w:val="00D218E3"/>
    <w:rsid w:val="00D2328E"/>
    <w:rsid w:val="00D23A71"/>
    <w:rsid w:val="00D323F3"/>
    <w:rsid w:val="00D34070"/>
    <w:rsid w:val="00D35805"/>
    <w:rsid w:val="00D407B1"/>
    <w:rsid w:val="00D41731"/>
    <w:rsid w:val="00D43997"/>
    <w:rsid w:val="00D46662"/>
    <w:rsid w:val="00D54E8C"/>
    <w:rsid w:val="00D65026"/>
    <w:rsid w:val="00D658A3"/>
    <w:rsid w:val="00D70D86"/>
    <w:rsid w:val="00D77259"/>
    <w:rsid w:val="00D83BF8"/>
    <w:rsid w:val="00D91078"/>
    <w:rsid w:val="00DA4A78"/>
    <w:rsid w:val="00DA75EC"/>
    <w:rsid w:val="00DB3FE7"/>
    <w:rsid w:val="00DC492A"/>
    <w:rsid w:val="00DC7183"/>
    <w:rsid w:val="00DD30F3"/>
    <w:rsid w:val="00E00442"/>
    <w:rsid w:val="00E12D28"/>
    <w:rsid w:val="00E13050"/>
    <w:rsid w:val="00E20CD5"/>
    <w:rsid w:val="00E22736"/>
    <w:rsid w:val="00E2764E"/>
    <w:rsid w:val="00E32FD7"/>
    <w:rsid w:val="00E412FD"/>
    <w:rsid w:val="00E42C12"/>
    <w:rsid w:val="00E50C3F"/>
    <w:rsid w:val="00E5646D"/>
    <w:rsid w:val="00E64FE5"/>
    <w:rsid w:val="00E71595"/>
    <w:rsid w:val="00E74E32"/>
    <w:rsid w:val="00E7719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2336"/>
    <w:rsid w:val="00F25D98"/>
    <w:rsid w:val="00F27894"/>
    <w:rsid w:val="00F300FB"/>
    <w:rsid w:val="00F5389E"/>
    <w:rsid w:val="00F545AC"/>
    <w:rsid w:val="00F56BA7"/>
    <w:rsid w:val="00F65CCD"/>
    <w:rsid w:val="00F81736"/>
    <w:rsid w:val="00F828A8"/>
    <w:rsid w:val="00F9205A"/>
    <w:rsid w:val="00F92762"/>
    <w:rsid w:val="00F946A3"/>
    <w:rsid w:val="00F95B00"/>
    <w:rsid w:val="00F95E21"/>
    <w:rsid w:val="00FB1FC0"/>
    <w:rsid w:val="00FB6386"/>
    <w:rsid w:val="00FC77DE"/>
    <w:rsid w:val="00FD2CAB"/>
    <w:rsid w:val="00FD4EA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8696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869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696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8696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B4DA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CF4C4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THChar">
    <w:name w:val="TH Char"/>
    <w:link w:val="TH"/>
    <w:qFormat/>
    <w:rsid w:val="008B564B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8696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869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696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8696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B4DA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CF4C4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THChar">
    <w:name w:val="TH Char"/>
    <w:link w:val="TH"/>
    <w:qFormat/>
    <w:rsid w:val="008B564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D5662-DF84-482F-A551-F5232B050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/>
  <LinksUpToDate>false</LinksUpToDate>
  <CharactersWithSpaces>3406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Liping Wu-CATT</cp:lastModifiedBy>
  <cp:revision>2</cp:revision>
  <cp:lastPrinted>1900-12-31T16:00:00Z</cp:lastPrinted>
  <dcterms:created xsi:type="dcterms:W3CDTF">2022-08-16T09:17:00Z</dcterms:created>
  <dcterms:modified xsi:type="dcterms:W3CDTF">2022-08-16T09:17:00Z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a59b6cd5-d141-4a33-8bf1-0ca04484304f_Enabled">
    <vt:lpwstr>true</vt:lpwstr>
  </property>
  <property fmtid="{D5CDD505-2E9C-101B-9397-08002B2CF9AE}" pid="4" name="MSIP_Label_a59b6cd5-d141-4a33-8bf1-0ca04484304f_SetDate">
    <vt:lpwstr>2022-02-08T07:46:08Z</vt:lpwstr>
  </property>
  <property fmtid="{D5CDD505-2E9C-101B-9397-08002B2CF9AE}" pid="5" name="MSIP_Label_a59b6cd5-d141-4a33-8bf1-0ca04484304f_Method">
    <vt:lpwstr>Standard</vt:lpwstr>
  </property>
  <property fmtid="{D5CDD505-2E9C-101B-9397-08002B2CF9AE}" pid="6" name="MSIP_Label_a59b6cd5-d141-4a33-8bf1-0ca04484304f_Name">
    <vt:lpwstr>restricted-default</vt:lpwstr>
  </property>
  <property fmtid="{D5CDD505-2E9C-101B-9397-08002B2CF9AE}" pid="7" name="MSIP_Label_a59b6cd5-d141-4a33-8bf1-0ca04484304f_SiteId">
    <vt:lpwstr>38ae3bcd-9579-4fd4-adda-b42e1495d55a</vt:lpwstr>
  </property>
  <property fmtid="{D5CDD505-2E9C-101B-9397-08002B2CF9AE}" pid="8" name="MSIP_Label_a59b6cd5-d141-4a33-8bf1-0ca04484304f_ActionId">
    <vt:lpwstr>060ba911-2728-40a4-a206-071c23d38cc3</vt:lpwstr>
  </property>
  <property fmtid="{D5CDD505-2E9C-101B-9397-08002B2CF9AE}" pid="9" name="MSIP_Label_a59b6cd5-d141-4a33-8bf1-0ca04484304f_ContentBits">
    <vt:lpwstr>0</vt:lpwstr>
  </property>
  <property fmtid="{D5CDD505-2E9C-101B-9397-08002B2CF9AE}" pid="10" name="Document_Confidentiality">
    <vt:lpwstr>Restricted</vt:lpwstr>
  </property>
</Properties>
</file>